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</w:t>
      </w:r>
      <w:r w:rsidR="004103F1">
        <w:rPr>
          <w:b/>
          <w:i/>
          <w:noProof/>
          <w:sz w:val="28"/>
        </w:rPr>
        <w:t>5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4103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4103F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410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B1868">
              <w:rPr>
                <w:b/>
                <w:noProof/>
                <w:sz w:val="28"/>
              </w:rPr>
              <w:t>1</w:t>
            </w:r>
            <w:r w:rsidR="004103F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03F1">
              <w:rPr>
                <w:b/>
                <w:noProof/>
                <w:sz w:val="28"/>
              </w:rPr>
              <w:t>0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4103F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4103F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80872" w:rsidRDefault="00C80872" w:rsidP="00C80872">
      <w:pPr>
        <w:pStyle w:val="5"/>
      </w:pPr>
      <w:bookmarkStart w:id="2" w:name="_Hlk504054281"/>
      <w:bookmarkStart w:id="3" w:name="_Toc10818795"/>
      <w:bookmarkStart w:id="4" w:name="_Toc20409205"/>
      <w:bookmarkStart w:id="5" w:name="_Toc29387746"/>
      <w:bookmarkStart w:id="6" w:name="_Toc29388775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  <w:bookmarkEnd w:id="4"/>
      <w:bookmarkEnd w:id="5"/>
      <w:bookmarkEnd w:id="6"/>
    </w:p>
    <w:p w:rsidR="009A5C4F" w:rsidRDefault="00C80872" w:rsidP="00C80872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</w:t>
      </w:r>
      <w:proofErr w:type="spellStart"/>
      <w:r>
        <w:t>codeword</w:t>
      </w:r>
      <w:proofErr w:type="spellEnd"/>
      <w:r>
        <w:t xml:space="preserve"> in one cell, </w:t>
      </w:r>
      <w:r>
        <w:rPr>
          <w:noProof/>
          <w:color w:val="000000"/>
          <w:lang w:eastAsia="ja-JP"/>
        </w:rPr>
        <w:t xml:space="preserve">random access procedure initiated by a PDCCH order, notifying SC-MCCH change, </w:t>
      </w:r>
      <w:r>
        <w:t xml:space="preserve">operation on preconfigured UL resources, </w:t>
      </w:r>
      <w:r>
        <w:rPr>
          <w:noProof/>
          <w:color w:val="000000"/>
          <w:lang w:eastAsia="ja-JP"/>
        </w:rPr>
        <w:t>and direct indication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7235A" w:rsidRDefault="0037235A" w:rsidP="003723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7" w:author="Huawei" w:date="2020-03-04T12:03:00Z">
        <w:r>
          <w:t>, where 2 bits indicate from 1 to 4 transport blocks in a bundle</w:t>
        </w:r>
      </w:ins>
      <w:del w:id="8" w:author="Huawei" w:date="2020-03-04T12:03:00Z">
        <w:r w:rsidDel="0037235A">
          <w:delText xml:space="preserve"> as defined in subclause 7.3.1 of [3]</w:delText>
        </w:r>
      </w:del>
      <w:r>
        <w:t xml:space="preserve"> 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r>
        <w:rPr>
          <w:lang w:eastAsia="zh-CN"/>
        </w:rPr>
        <w:t>)</w:t>
      </w:r>
      <w:r>
        <w:t xml:space="preserve"> 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</w:t>
      </w:r>
      <w:proofErr w:type="spellStart"/>
      <w:r>
        <w:t>subclause</w:t>
      </w:r>
      <w:proofErr w:type="spellEnd"/>
      <w:r>
        <w:t xml:space="preserve">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proofErr w:type="spellStart"/>
      <w:r w:rsidRPr="00A80FB7">
        <w:rPr>
          <w:i/>
          <w:lang w:eastAsia="zh-CN"/>
        </w:rPr>
        <w:t>ce-HarqAckBundling-config</w:t>
      </w:r>
      <w:proofErr w:type="spellEnd"/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proofErr w:type="spellStart"/>
      <w:r w:rsidRPr="00A80FB7">
        <w:rPr>
          <w:i/>
          <w:lang w:eastAsia="zh-CN"/>
        </w:rPr>
        <w:t>ce-schedulingEnhancement-config</w:t>
      </w:r>
      <w:proofErr w:type="spellEnd"/>
      <w:r>
        <w:rPr>
          <w:lang w:eastAsia="zh-CN"/>
        </w:rPr>
        <w:t xml:space="preserve"> or </w:t>
      </w:r>
      <w:proofErr w:type="spellStart"/>
      <w:r w:rsidRPr="00A80FB7">
        <w:rPr>
          <w:i/>
          <w:lang w:eastAsia="zh-CN"/>
        </w:rPr>
        <w:t>ce-HarqAckBundling-config</w:t>
      </w:r>
      <w:proofErr w:type="spellEnd"/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  <w:r w:rsidRPr="00E03563">
        <w:rPr>
          <w:lang w:eastAsia="zh-CN"/>
        </w:rPr>
        <w:t xml:space="preserve"> </w:t>
      </w:r>
    </w:p>
    <w:p w:rsidR="0037235A" w:rsidRDefault="0037235A" w:rsidP="003723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Multi-TB HARQ-ACK bundling size – 2 bits as defined in 7.3 of [3]. This field is only present if higher layer parameter </w:t>
      </w:r>
      <w:r w:rsidRPr="00DE52D0">
        <w:rPr>
          <w:i/>
          <w:lang w:eastAsia="zh-CN"/>
        </w:rPr>
        <w:t>multi-TB-DL-</w:t>
      </w:r>
      <w:proofErr w:type="spellStart"/>
      <w:r w:rsidRPr="00DE52D0"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 is configured as enabled and higher layer parameter </w:t>
      </w:r>
      <w:r w:rsidRPr="005269CC">
        <w:rPr>
          <w:i/>
          <w:lang w:eastAsia="zh-CN"/>
        </w:rPr>
        <w:t>multi-TB-DL-HARQ-bundling</w:t>
      </w:r>
      <w:r>
        <w:rPr>
          <w:lang w:eastAsia="zh-CN"/>
        </w:rPr>
        <w:t xml:space="preserve"> is configured </w:t>
      </w:r>
      <w:r w:rsidRPr="00D06716">
        <w:rPr>
          <w:rFonts w:eastAsia="宋体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:rsidR="0037235A" w:rsidRDefault="0037235A" w:rsidP="003723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Scheduling TBs for Unicast – 12 bits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7.1 of [3]. This field is only present </w:t>
      </w:r>
      <w:r>
        <w:t xml:space="preserve">if </w:t>
      </w:r>
      <w:r w:rsidRPr="002D43E8">
        <w:rPr>
          <w:i/>
          <w:iCs/>
        </w:rPr>
        <w:t>multi-TB-</w:t>
      </w:r>
      <w:r>
        <w:rPr>
          <w:i/>
          <w:iCs/>
        </w:rPr>
        <w:t>D</w:t>
      </w:r>
      <w:r w:rsidRPr="002D43E8">
        <w:rPr>
          <w:i/>
          <w:iCs/>
        </w:rPr>
        <w:t>L-</w:t>
      </w:r>
      <w:proofErr w:type="spellStart"/>
      <w:r w:rsidRPr="002D43E8">
        <w:rPr>
          <w:i/>
          <w:iCs/>
        </w:rPr>
        <w:t>config</w:t>
      </w:r>
      <w:proofErr w:type="spellEnd"/>
      <w:r>
        <w:t xml:space="preserve"> is enabled </w:t>
      </w:r>
      <w:r w:rsidRPr="00D06716">
        <w:rPr>
          <w:rFonts w:eastAsia="宋体"/>
          <w:lang w:eastAsia="zh-CN"/>
        </w:rPr>
        <w:t>and the DCI is mapped onto the UE-specific search space given by C-RNTI as defined in [3]</w:t>
      </w:r>
      <w:r>
        <w:t>.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  <w:t>Multi-TB HARQ processes group – 1 bit, where value 0 indicates that the Scheduling TBs for Unicast Field applies to the first group of 8 HARQ process and value 1 indicates the second group. This field is only present for TDD operation with more than 8 maximum processes and if the Scheduling TBs for Unicast Field is present.</w:t>
      </w:r>
    </w:p>
    <w:p w:rsidR="0037235A" w:rsidRDefault="0037235A" w:rsidP="003723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</w:t>
      </w:r>
      <w:proofErr w:type="spellStart"/>
      <w:r>
        <w:rPr>
          <w:lang w:eastAsia="zh-CN"/>
        </w:rPr>
        <w:t>x.x</w:t>
      </w:r>
      <w:proofErr w:type="spellEnd"/>
      <w:r>
        <w:rPr>
          <w:lang w:eastAsia="zh-CN"/>
        </w:rPr>
        <w:t xml:space="preserve"> of [3]. This field is only present if higher layer parameter </w:t>
      </w:r>
      <w:proofErr w:type="spellStart"/>
      <w:r w:rsidRPr="000F1003">
        <w:rPr>
          <w:i/>
          <w:iCs/>
          <w:lang w:eastAsia="zh-CN"/>
        </w:rPr>
        <w:t>ce</w:t>
      </w:r>
      <w:proofErr w:type="spellEnd"/>
      <w:r w:rsidRPr="000F1003">
        <w:rPr>
          <w:i/>
          <w:iCs/>
          <w:lang w:eastAsia="zh-CN"/>
        </w:rPr>
        <w:t>-reserved-resource-DL-time</w:t>
      </w:r>
      <w:r>
        <w:rPr>
          <w:lang w:eastAsia="zh-CN"/>
        </w:rPr>
        <w:t xml:space="preserve"> or </w:t>
      </w:r>
      <w:proofErr w:type="spellStart"/>
      <w:r w:rsidRPr="000F1003">
        <w:rPr>
          <w:i/>
          <w:iCs/>
          <w:lang w:eastAsia="zh-CN"/>
        </w:rPr>
        <w:t>ce</w:t>
      </w:r>
      <w:proofErr w:type="spellEnd"/>
      <w:r w:rsidRPr="000F1003">
        <w:rPr>
          <w:i/>
          <w:iCs/>
          <w:lang w:eastAsia="zh-CN"/>
        </w:rPr>
        <w:t>-reserved-resource-DL-</w:t>
      </w:r>
      <w:proofErr w:type="spellStart"/>
      <w:r w:rsidRPr="000F1003">
        <w:rPr>
          <w:i/>
          <w:iCs/>
          <w:lang w:eastAsia="zh-CN"/>
        </w:rPr>
        <w:t>freq</w:t>
      </w:r>
      <w:proofErr w:type="spellEnd"/>
      <w:r>
        <w:rPr>
          <w:lang w:eastAsia="zh-CN"/>
        </w:rPr>
        <w:t xml:space="preserve"> is configured and the CRC of the DCI is scrambled by C-RNTI (except during random access) or SPS-C-RNTI.</w:t>
      </w:r>
    </w:p>
    <w:p w:rsidR="0037235A" w:rsidRDefault="0037235A" w:rsidP="0037235A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37235A" w:rsidRDefault="0037235A" w:rsidP="0037235A">
      <w:pPr>
        <w:pStyle w:val="B1"/>
      </w:pPr>
      <w:r>
        <w:t>-</w:t>
      </w:r>
      <w:r>
        <w:tab/>
        <w:t>HARQ process number</w:t>
      </w:r>
    </w:p>
    <w:p w:rsidR="0037235A" w:rsidRDefault="0037235A" w:rsidP="0037235A">
      <w:pPr>
        <w:pStyle w:val="B1"/>
      </w:pPr>
      <w:r>
        <w:t>-</w:t>
      </w:r>
      <w:r>
        <w:tab/>
        <w:t>New data indicator</w:t>
      </w:r>
    </w:p>
    <w:p w:rsidR="0037235A" w:rsidRDefault="0037235A" w:rsidP="0037235A">
      <w:pPr>
        <w:pStyle w:val="B1"/>
      </w:pPr>
      <w:r>
        <w:t>-</w:t>
      </w:r>
      <w:r>
        <w:tab/>
        <w:t xml:space="preserve">Downlink Assignment Index </w:t>
      </w:r>
    </w:p>
    <w:p w:rsidR="0037235A" w:rsidRDefault="0037235A" w:rsidP="0037235A">
      <w:pPr>
        <w:pStyle w:val="B1"/>
      </w:pPr>
      <w:r>
        <w:t>-</w:t>
      </w:r>
      <w:r>
        <w:tab/>
        <w:t>HARQ-ACK resource offset</w:t>
      </w:r>
    </w:p>
    <w:p w:rsidR="0037235A" w:rsidRDefault="0037235A" w:rsidP="0037235A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7B4FD8" w:rsidRDefault="0037235A" w:rsidP="00B97017">
      <w:pPr>
        <w:rPr>
          <w:rFonts w:hint="eastAsia"/>
          <w:lang w:eastAsia="zh-CN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  <w:bookmarkStart w:id="9" w:name="_GoBack"/>
      <w:bookmarkEnd w:id="9"/>
    </w:p>
    <w:bookmarkEnd w:id="2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F8C" w:rsidRDefault="00F35F8C">
      <w:r>
        <w:separator/>
      </w:r>
    </w:p>
  </w:endnote>
  <w:endnote w:type="continuationSeparator" w:id="0">
    <w:p w:rsidR="00F35F8C" w:rsidRDefault="00F3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F8C" w:rsidRDefault="00F35F8C">
      <w:r>
        <w:separator/>
      </w:r>
    </w:p>
  </w:footnote>
  <w:footnote w:type="continuationSeparator" w:id="0">
    <w:p w:rsidR="00F35F8C" w:rsidRDefault="00F35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235A"/>
    <w:rsid w:val="00374DD4"/>
    <w:rsid w:val="003B51A2"/>
    <w:rsid w:val="003E1A36"/>
    <w:rsid w:val="00410371"/>
    <w:rsid w:val="004103F1"/>
    <w:rsid w:val="00416735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4FD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AE321A"/>
    <w:rsid w:val="00B258BB"/>
    <w:rsid w:val="00B26181"/>
    <w:rsid w:val="00B45211"/>
    <w:rsid w:val="00B61D2E"/>
    <w:rsid w:val="00B67B97"/>
    <w:rsid w:val="00B968C8"/>
    <w:rsid w:val="00B97017"/>
    <w:rsid w:val="00BA3EC5"/>
    <w:rsid w:val="00BA51D9"/>
    <w:rsid w:val="00BB5DFC"/>
    <w:rsid w:val="00BD279D"/>
    <w:rsid w:val="00BD6BB8"/>
    <w:rsid w:val="00BD6D1D"/>
    <w:rsid w:val="00C66BA2"/>
    <w:rsid w:val="00C8087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605BE"/>
    <w:rsid w:val="00E66C6A"/>
    <w:rsid w:val="00E86C82"/>
    <w:rsid w:val="00E9173E"/>
    <w:rsid w:val="00EB09B7"/>
    <w:rsid w:val="00EE7D7C"/>
    <w:rsid w:val="00F25D98"/>
    <w:rsid w:val="00F300FB"/>
    <w:rsid w:val="00F35F8C"/>
    <w:rsid w:val="00FB1868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C8087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5DCE3-6507-4188-A6B8-76BA449D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1900-01-01T00:00:00Z</cp:lastPrinted>
  <dcterms:created xsi:type="dcterms:W3CDTF">2018-11-05T09:14:00Z</dcterms:created>
  <dcterms:modified xsi:type="dcterms:W3CDTF">2020-03-04T04:04:00Z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